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B04FDC0"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695D7E">
        <w:rPr>
          <w:b/>
          <w:noProof/>
          <w:sz w:val="24"/>
        </w:rPr>
        <w:t>0274</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F74D0" w:rsidR="001E41F3" w:rsidRPr="00410371" w:rsidRDefault="00236DE8"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20930" w:rsidR="001E41F3" w:rsidRPr="00410371" w:rsidRDefault="00695D7E" w:rsidP="00236DE8">
            <w:pPr>
              <w:pStyle w:val="CRCoverPage"/>
              <w:spacing w:after="0"/>
              <w:jc w:val="center"/>
              <w:rPr>
                <w:noProof/>
              </w:rPr>
            </w:pPr>
            <w:r>
              <w:rPr>
                <w:b/>
                <w:noProof/>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6E7CB" w:rsidR="001E41F3" w:rsidRPr="00410371" w:rsidRDefault="00236DE8"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1CED1" w:rsidR="001E41F3" w:rsidRPr="00410371" w:rsidRDefault="00236DE8">
            <w:pPr>
              <w:pStyle w:val="CRCoverPage"/>
              <w:spacing w:after="0"/>
              <w:jc w:val="center"/>
              <w:rPr>
                <w:noProof/>
                <w:sz w:val="28"/>
              </w:rPr>
            </w:pPr>
            <w:r w:rsidRPr="004350D7">
              <w:rPr>
                <w:rFonts w:eastAsia="宋体" w:hint="eastAsia"/>
                <w:b/>
                <w:noProof/>
                <w:sz w:val="28"/>
              </w:rPr>
              <w:t>1</w:t>
            </w:r>
            <w:r w:rsidRPr="004350D7">
              <w:rPr>
                <w:rFonts w:eastAsia="宋体"/>
                <w:b/>
                <w:noProof/>
                <w:sz w:val="28"/>
              </w:rPr>
              <w:t>8.</w:t>
            </w:r>
            <w:r>
              <w:rPr>
                <w:rFonts w:eastAsia="宋体"/>
                <w:b/>
                <w:noProof/>
                <w:sz w:val="28"/>
              </w:rPr>
              <w:t>2</w:t>
            </w:r>
            <w:r w:rsidRPr="004350D7">
              <w:rPr>
                <w:rFonts w:eastAsia="宋体"/>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1F19D" w:rsidR="00F25D98" w:rsidRDefault="00B622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EFD15" w:rsidR="00F25D98" w:rsidRDefault="00B622C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EC8EC" w:rsidR="001E41F3" w:rsidRDefault="00236DE8">
            <w:pPr>
              <w:pStyle w:val="CRCoverPage"/>
              <w:spacing w:after="0"/>
              <w:ind w:left="100"/>
              <w:rPr>
                <w:noProof/>
              </w:rPr>
            </w:pPr>
            <w:r>
              <w:t>Complete API for regular data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CF232" w:rsidR="001E41F3" w:rsidRDefault="00236DE8">
            <w:pPr>
              <w:pStyle w:val="CRCoverPage"/>
              <w:spacing w:after="0"/>
              <w:ind w:left="100"/>
              <w:rPr>
                <w:noProof/>
              </w:rPr>
            </w:pPr>
            <w:r w:rsidRPr="00CC3BB8">
              <w:rPr>
                <w:noProof/>
              </w:rP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30DA3" w:rsidR="001E41F3" w:rsidRDefault="00236DE8"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C55C3" w:rsidR="001E41F3" w:rsidRDefault="00236DE8">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22AAE" w:rsidR="001E41F3" w:rsidRDefault="00236DE8">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D0CD8" w:rsidR="001E41F3" w:rsidRDefault="00236D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92434" w:rsidR="001E41F3" w:rsidRDefault="00236D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747CD" w:rsidR="001E41F3" w:rsidRDefault="00AE4F8B">
            <w:pPr>
              <w:pStyle w:val="CRCoverPage"/>
              <w:spacing w:after="0"/>
              <w:ind w:left="100"/>
              <w:rPr>
                <w:noProof/>
                <w:lang w:eastAsia="zh-CN"/>
              </w:rPr>
            </w:pPr>
            <w:r>
              <w:rPr>
                <w:rFonts w:hint="eastAsia"/>
                <w:noProof/>
                <w:lang w:eastAsia="zh-CN"/>
              </w:rPr>
              <w:t>F</w:t>
            </w:r>
            <w:r>
              <w:rPr>
                <w:noProof/>
                <w:lang w:eastAsia="zh-CN"/>
              </w:rPr>
              <w:t xml:space="preserve">or the </w:t>
            </w:r>
            <w:r w:rsidR="008F533A">
              <w:t xml:space="preserve">SEALDD connection status subscription between VAL server and SEALDD server in clause 9.2.2.3, there are missed information flow and API for the SEALDD connection status subscription update and the SEALDD connection status </w:t>
            </w:r>
            <w:proofErr w:type="spellStart"/>
            <w:r w:rsidR="008F533A">
              <w:t>unsubscription</w:t>
            </w:r>
            <w:proofErr w:type="spellEnd"/>
            <w:r w:rsidR="008F533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412DC" w:rsidR="001E41F3" w:rsidRDefault="008F533A">
            <w:pPr>
              <w:pStyle w:val="CRCoverPage"/>
              <w:spacing w:after="0"/>
              <w:ind w:left="100"/>
              <w:rPr>
                <w:noProof/>
                <w:lang w:eastAsia="zh-CN"/>
              </w:rPr>
            </w:pPr>
            <w:r>
              <w:rPr>
                <w:rFonts w:hint="eastAsia"/>
                <w:noProof/>
                <w:lang w:eastAsia="zh-CN"/>
              </w:rPr>
              <w:t>T</w:t>
            </w:r>
            <w:r>
              <w:rPr>
                <w:noProof/>
                <w:lang w:eastAsia="zh-CN"/>
              </w:rPr>
              <w:t xml:space="preserve">his paper is proposed to complete the information flow and API for </w:t>
            </w:r>
            <w:r>
              <w:t xml:space="preserve">the SEALDD connection status subscription update and the SEALDD connection status </w:t>
            </w:r>
            <w:proofErr w:type="spellStart"/>
            <w:r>
              <w:t>unsubscription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BF2E3" w:rsidR="001E41F3" w:rsidRDefault="008F533A">
            <w:pPr>
              <w:pStyle w:val="CRCoverPage"/>
              <w:spacing w:after="0"/>
              <w:ind w:left="100"/>
              <w:rPr>
                <w:noProof/>
              </w:rPr>
            </w:pPr>
            <w:r>
              <w:rPr>
                <w:noProof/>
                <w:lang w:eastAsia="zh-CN"/>
              </w:rPr>
              <w:t xml:space="preserve">For current specification, the information flow and API for the </w:t>
            </w:r>
            <w:r>
              <w:t>SEALDD connection status subscription</w:t>
            </w:r>
            <w:r>
              <w:rPr>
                <w:noProof/>
                <w:lang w:eastAsia="zh-CN"/>
              </w:rPr>
              <w:t xml:space="preserve"> </w:t>
            </w:r>
            <w:r w:rsidR="00B717CA">
              <w:rPr>
                <w:noProof/>
                <w:lang w:eastAsia="zh-CN"/>
              </w:rPr>
              <w:t>are</w:t>
            </w:r>
            <w:r>
              <w:rPr>
                <w:noProof/>
                <w:lang w:eastAsia="zh-CN"/>
              </w:rPr>
              <w:t xml:space="preserve"> incomplete</w:t>
            </w:r>
            <w:r w:rsidR="00B622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2339D" w:rsidR="001E41F3" w:rsidRDefault="00B717CA">
            <w:pPr>
              <w:pStyle w:val="CRCoverPage"/>
              <w:spacing w:after="0"/>
              <w:ind w:left="100"/>
              <w:rPr>
                <w:noProof/>
                <w:lang w:eastAsia="zh-CN"/>
              </w:rPr>
            </w:pPr>
            <w:r>
              <w:rPr>
                <w:rFonts w:hint="eastAsia"/>
                <w:noProof/>
                <w:lang w:eastAsia="zh-CN"/>
              </w:rPr>
              <w:t>9</w:t>
            </w:r>
            <w:r>
              <w:rPr>
                <w:noProof/>
                <w:lang w:eastAsia="zh-CN"/>
              </w:rPr>
              <w:t>.2.3.8, 9.2.4.</w:t>
            </w:r>
            <w:r w:rsidR="0028375A">
              <w:rPr>
                <w:noProof/>
                <w:lang w:eastAsia="zh-CN"/>
              </w:rPr>
              <w:t>1, 9.2.4.4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82904" w:rsidR="001E41F3" w:rsidRDefault="00236DE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A39CC" w:rsidR="001E41F3" w:rsidRDefault="00236DE8">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81B8D" w:rsidR="001E41F3" w:rsidRDefault="00236DE8">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B0DD48" w14:textId="227ED80B" w:rsidR="00AE4F8B" w:rsidRPr="00B622CC" w:rsidRDefault="00236DE8" w:rsidP="00B62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Start w:id="10" w:name="_Toc130854645"/>
      <w:bookmarkStart w:id="11" w:name="_Toc133484079"/>
      <w:bookmarkStart w:id="12" w:name="_Toc155208997"/>
      <w:bookmarkEnd w:id="2"/>
      <w:bookmarkEnd w:id="3"/>
      <w:bookmarkEnd w:id="4"/>
      <w:bookmarkEnd w:id="5"/>
      <w:bookmarkEnd w:id="6"/>
      <w:bookmarkEnd w:id="7"/>
      <w:bookmarkEnd w:id="8"/>
      <w:bookmarkEnd w:id="9"/>
    </w:p>
    <w:p w14:paraId="7625E187" w14:textId="77777777" w:rsidR="00AE4F8B" w:rsidRDefault="00AE4F8B" w:rsidP="00AE4F8B">
      <w:pPr>
        <w:pStyle w:val="4"/>
      </w:pPr>
      <w:bookmarkStart w:id="13" w:name="_Toc133484073"/>
      <w:bookmarkStart w:id="14" w:name="_Toc155208991"/>
      <w:r>
        <w:t>9.2.3.8</w:t>
      </w:r>
      <w:r>
        <w:tab/>
        <w:t>SEALDD connection status subscription response</w:t>
      </w:r>
      <w:bookmarkEnd w:id="13"/>
      <w:bookmarkEnd w:id="14"/>
    </w:p>
    <w:p w14:paraId="2649F819" w14:textId="77777777" w:rsidR="00AE4F8B" w:rsidRDefault="00AE4F8B" w:rsidP="00AE4F8B">
      <w:r>
        <w:t>Table 9.2.3.8-1 describes the information flow from the SEALDD server to VAL server for responding SEALDD connection status subscription request.</w:t>
      </w:r>
    </w:p>
    <w:p w14:paraId="7EBF9AE3" w14:textId="77777777" w:rsidR="00AE4F8B" w:rsidRDefault="00AE4F8B" w:rsidP="00AE4F8B">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AE4F8B" w14:paraId="51CB5CE2" w14:textId="77777777" w:rsidTr="003A1808">
        <w:trPr>
          <w:jc w:val="center"/>
        </w:trPr>
        <w:tc>
          <w:tcPr>
            <w:tcW w:w="2880" w:type="dxa"/>
            <w:tcBorders>
              <w:top w:val="single" w:sz="4" w:space="0" w:color="000000"/>
              <w:left w:val="single" w:sz="4" w:space="0" w:color="000000"/>
              <w:bottom w:val="single" w:sz="4" w:space="0" w:color="000000"/>
              <w:right w:val="nil"/>
            </w:tcBorders>
            <w:hideMark/>
          </w:tcPr>
          <w:p w14:paraId="17A6056E" w14:textId="77777777" w:rsidR="00AE4F8B" w:rsidRDefault="00AE4F8B" w:rsidP="003A1808">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72B1651" w14:textId="77777777" w:rsidR="00AE4F8B" w:rsidRDefault="00AE4F8B" w:rsidP="003A1808">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03F499" w14:textId="77777777" w:rsidR="00AE4F8B" w:rsidRDefault="00AE4F8B" w:rsidP="003A1808">
            <w:pPr>
              <w:keepNext/>
              <w:keepLines/>
              <w:spacing w:after="0"/>
              <w:jc w:val="center"/>
              <w:rPr>
                <w:rFonts w:ascii="Arial" w:hAnsi="Arial"/>
                <w:b/>
                <w:sz w:val="18"/>
              </w:rPr>
            </w:pPr>
            <w:r>
              <w:rPr>
                <w:rFonts w:ascii="Arial" w:hAnsi="Arial"/>
                <w:b/>
                <w:sz w:val="18"/>
              </w:rPr>
              <w:t>Description</w:t>
            </w:r>
          </w:p>
        </w:tc>
      </w:tr>
      <w:tr w:rsidR="00AE4F8B" w:rsidDel="002F46A5" w14:paraId="7D3C575C" w14:textId="77777777" w:rsidTr="003A1808">
        <w:trPr>
          <w:jc w:val="center"/>
        </w:trPr>
        <w:tc>
          <w:tcPr>
            <w:tcW w:w="2880" w:type="dxa"/>
            <w:tcBorders>
              <w:top w:val="single" w:sz="4" w:space="0" w:color="000000"/>
              <w:left w:val="single" w:sz="4" w:space="0" w:color="000000"/>
              <w:bottom w:val="single" w:sz="4" w:space="0" w:color="000000"/>
              <w:right w:val="nil"/>
            </w:tcBorders>
          </w:tcPr>
          <w:p w14:paraId="01B73900" w14:textId="77777777" w:rsidR="00AE4F8B" w:rsidDel="002F46A5" w:rsidRDefault="00AE4F8B" w:rsidP="003A1808">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6D1261E1" w14:textId="77777777" w:rsidR="00AE4F8B" w:rsidDel="002F46A5" w:rsidRDefault="00AE4F8B" w:rsidP="003A18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541ED5F" w14:textId="77777777" w:rsidR="00AE4F8B" w:rsidDel="002F46A5" w:rsidRDefault="00AE4F8B" w:rsidP="003A1808">
            <w:pPr>
              <w:pStyle w:val="TAL"/>
              <w:rPr>
                <w:lang w:eastAsia="zh-CN"/>
              </w:rPr>
            </w:pPr>
            <w:r w:rsidRPr="00A450EA">
              <w:rPr>
                <w:rFonts w:hint="eastAsia"/>
                <w:lang w:eastAsia="zh-CN"/>
              </w:rPr>
              <w:t>S</w:t>
            </w:r>
            <w:r w:rsidRPr="00A450EA">
              <w:rPr>
                <w:lang w:eastAsia="zh-CN"/>
              </w:rPr>
              <w:t>uccess or failure.</w:t>
            </w:r>
          </w:p>
        </w:tc>
      </w:tr>
      <w:tr w:rsidR="00AE4F8B" w:rsidDel="002F46A5" w14:paraId="6D0E4124" w14:textId="77777777" w:rsidTr="003A1808">
        <w:trPr>
          <w:jc w:val="center"/>
          <w:ins w:id="15" w:author="Huawei" w:date="2024-02-07T10:42:00Z"/>
        </w:trPr>
        <w:tc>
          <w:tcPr>
            <w:tcW w:w="2880" w:type="dxa"/>
            <w:tcBorders>
              <w:top w:val="single" w:sz="4" w:space="0" w:color="000000"/>
              <w:left w:val="single" w:sz="4" w:space="0" w:color="000000"/>
              <w:bottom w:val="single" w:sz="4" w:space="0" w:color="000000"/>
              <w:right w:val="nil"/>
            </w:tcBorders>
          </w:tcPr>
          <w:p w14:paraId="19429AF0" w14:textId="5FF24DFE" w:rsidR="00AE4F8B" w:rsidRDefault="00AE4F8B" w:rsidP="003A1808">
            <w:pPr>
              <w:pStyle w:val="TAL"/>
              <w:rPr>
                <w:ins w:id="16" w:author="Huawei" w:date="2024-02-07T10:42:00Z"/>
                <w:lang w:eastAsia="zh-CN"/>
              </w:rPr>
            </w:pPr>
            <w:ins w:id="17" w:author="Huawei" w:date="2024-02-07T10:43:00Z">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63F8E71F" w14:textId="77777777" w:rsidR="00AE4F8B" w:rsidRDefault="00AE4F8B" w:rsidP="003A1808">
            <w:pPr>
              <w:pStyle w:val="TAC"/>
              <w:rPr>
                <w:ins w:id="18" w:author="Huawei" w:date="2024-02-07T10:44:00Z"/>
                <w:lang w:eastAsia="zh-CN"/>
              </w:rPr>
            </w:pPr>
            <w:ins w:id="19" w:author="Huawei" w:date="2024-02-07T10:43:00Z">
              <w:r>
                <w:rPr>
                  <w:rFonts w:hint="eastAsia"/>
                  <w:lang w:eastAsia="zh-CN"/>
                </w:rPr>
                <w:t>O</w:t>
              </w:r>
            </w:ins>
          </w:p>
          <w:p w14:paraId="2B3EB4CB" w14:textId="2FE109C6" w:rsidR="00A87FF8" w:rsidRDefault="00A87FF8" w:rsidP="003A1808">
            <w:pPr>
              <w:pStyle w:val="TAC"/>
              <w:rPr>
                <w:ins w:id="20" w:author="Huawei" w:date="2024-02-07T10:42:00Z"/>
                <w:lang w:eastAsia="zh-CN"/>
              </w:rPr>
            </w:pPr>
            <w:ins w:id="21" w:author="Huawei" w:date="2024-02-07T10:44: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FAA8DCA" w14:textId="15C906C1" w:rsidR="00AE4F8B" w:rsidRPr="00A450EA" w:rsidRDefault="00AE4F8B" w:rsidP="00AE4F8B">
            <w:pPr>
              <w:pStyle w:val="TAL"/>
              <w:rPr>
                <w:ins w:id="22" w:author="Huawei" w:date="2024-02-07T10:42:00Z"/>
                <w:lang w:eastAsia="zh-CN"/>
              </w:rPr>
            </w:pPr>
            <w:ins w:id="23" w:author="Huawei" w:date="2024-02-07T10:43:00Z">
              <w:r w:rsidRPr="00AE4F8B">
                <w:rPr>
                  <w:lang w:eastAsia="zh-CN"/>
                </w:rPr>
                <w:t>Subscription identifier corresponding to the subscription.</w:t>
              </w:r>
            </w:ins>
          </w:p>
        </w:tc>
      </w:tr>
      <w:tr w:rsidR="00AE4F8B" w:rsidDel="002F46A5" w14:paraId="38C77A94" w14:textId="77777777" w:rsidTr="003A1808">
        <w:trPr>
          <w:jc w:val="center"/>
          <w:ins w:id="24" w:author="Huawei" w:date="2024-02-07T10:43:00Z"/>
        </w:trPr>
        <w:tc>
          <w:tcPr>
            <w:tcW w:w="2880" w:type="dxa"/>
            <w:tcBorders>
              <w:top w:val="single" w:sz="4" w:space="0" w:color="000000"/>
              <w:left w:val="single" w:sz="4" w:space="0" w:color="000000"/>
              <w:bottom w:val="single" w:sz="4" w:space="0" w:color="000000"/>
              <w:right w:val="nil"/>
            </w:tcBorders>
          </w:tcPr>
          <w:p w14:paraId="4D32FA5D" w14:textId="693F876E" w:rsidR="00AE4F8B" w:rsidRDefault="00AE4F8B" w:rsidP="003A1808">
            <w:pPr>
              <w:pStyle w:val="TAL"/>
              <w:rPr>
                <w:ins w:id="25" w:author="Huawei" w:date="2024-02-07T10:43:00Z"/>
                <w:lang w:eastAsia="zh-CN"/>
              </w:rPr>
            </w:pPr>
            <w:ins w:id="26" w:author="Huawei" w:date="2024-02-07T10:43:00Z">
              <w:r w:rsidRPr="00F477AF">
                <w:t>Expiration time</w:t>
              </w:r>
            </w:ins>
          </w:p>
        </w:tc>
        <w:tc>
          <w:tcPr>
            <w:tcW w:w="1440" w:type="dxa"/>
            <w:tcBorders>
              <w:top w:val="single" w:sz="4" w:space="0" w:color="000000"/>
              <w:left w:val="single" w:sz="4" w:space="0" w:color="000000"/>
              <w:bottom w:val="single" w:sz="4" w:space="0" w:color="000000"/>
              <w:right w:val="nil"/>
            </w:tcBorders>
          </w:tcPr>
          <w:p w14:paraId="06881461" w14:textId="77777777" w:rsidR="00AE4F8B" w:rsidRDefault="00AE4F8B" w:rsidP="003A1808">
            <w:pPr>
              <w:pStyle w:val="TAC"/>
              <w:rPr>
                <w:ins w:id="27" w:author="Huawei" w:date="2024-02-07T10:44:00Z"/>
                <w:lang w:eastAsia="zh-CN"/>
              </w:rPr>
            </w:pPr>
            <w:ins w:id="28" w:author="Huawei" w:date="2024-02-07T10:43:00Z">
              <w:r>
                <w:rPr>
                  <w:rFonts w:hint="eastAsia"/>
                  <w:lang w:eastAsia="zh-CN"/>
                </w:rPr>
                <w:t>O</w:t>
              </w:r>
            </w:ins>
          </w:p>
          <w:p w14:paraId="37BB9EFF" w14:textId="393FF54D" w:rsidR="00A87FF8" w:rsidRDefault="00A87FF8" w:rsidP="003A1808">
            <w:pPr>
              <w:pStyle w:val="TAC"/>
              <w:rPr>
                <w:ins w:id="29" w:author="Huawei" w:date="2024-02-07T10:43:00Z"/>
                <w:lang w:eastAsia="zh-CN"/>
              </w:rPr>
            </w:pPr>
            <w:ins w:id="30" w:author="Huawei" w:date="2024-02-07T10:44: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3CF74FA" w14:textId="0E8F4930" w:rsidR="00AE4F8B" w:rsidRPr="00A450EA" w:rsidRDefault="00AE4F8B" w:rsidP="003A1808">
            <w:pPr>
              <w:pStyle w:val="TAL"/>
              <w:rPr>
                <w:ins w:id="31" w:author="Huawei" w:date="2024-02-07T10:43:00Z"/>
                <w:lang w:eastAsia="zh-CN"/>
              </w:rPr>
            </w:pPr>
            <w:ins w:id="32" w:author="Huawei" w:date="2024-02-07T10:43:00Z">
              <w:r w:rsidRPr="00F477AF">
                <w:t>Indicates the expiration time of the subscription.</w:t>
              </w:r>
            </w:ins>
          </w:p>
        </w:tc>
      </w:tr>
      <w:tr w:rsidR="00A87FF8" w:rsidDel="002F46A5" w14:paraId="77A922C3" w14:textId="77777777" w:rsidTr="00D46660">
        <w:trPr>
          <w:jc w:val="center"/>
          <w:ins w:id="33" w:author="Huawei" w:date="2024-02-07T10:43:00Z"/>
        </w:trPr>
        <w:tc>
          <w:tcPr>
            <w:tcW w:w="8640" w:type="dxa"/>
            <w:gridSpan w:val="3"/>
            <w:tcBorders>
              <w:top w:val="single" w:sz="4" w:space="0" w:color="000000"/>
              <w:left w:val="single" w:sz="4" w:space="0" w:color="000000"/>
              <w:bottom w:val="single" w:sz="4" w:space="0" w:color="000000"/>
              <w:right w:val="single" w:sz="4" w:space="0" w:color="000000"/>
            </w:tcBorders>
          </w:tcPr>
          <w:p w14:paraId="46384483" w14:textId="5E8F5082" w:rsidR="00A87FF8" w:rsidRPr="00F477AF" w:rsidRDefault="00A87FF8" w:rsidP="003A1808">
            <w:pPr>
              <w:pStyle w:val="TAL"/>
              <w:rPr>
                <w:ins w:id="34" w:author="Huawei" w:date="2024-02-07T10:43:00Z"/>
              </w:rPr>
            </w:pPr>
            <w:ins w:id="35" w:author="Huawei" w:date="2024-02-07T10:44:00Z">
              <w:r w:rsidRPr="00F477AF">
                <w:t>NOTE:</w:t>
              </w:r>
              <w:r w:rsidRPr="00F477AF">
                <w:tab/>
              </w:r>
              <w:r w:rsidRPr="00F477AF">
                <w:tab/>
              </w:r>
              <w:r>
                <w:rPr>
                  <w:rFonts w:hint="eastAsia"/>
                  <w:lang w:eastAsia="zh-CN"/>
                </w:rPr>
                <w:t>These</w:t>
              </w:r>
              <w:r>
                <w:t xml:space="preserve"> </w:t>
              </w:r>
            </w:ins>
            <w:ins w:id="36" w:author="Huawei" w:date="2024-02-07T10:45:00Z">
              <w:r>
                <w:rPr>
                  <w:rFonts w:hint="eastAsia"/>
                  <w:lang w:eastAsia="zh-CN"/>
                </w:rPr>
                <w:t>IEs</w:t>
              </w:r>
              <w:r>
                <w:t xml:space="preserve"> shall be present when the result is success. </w:t>
              </w:r>
            </w:ins>
          </w:p>
        </w:tc>
      </w:tr>
    </w:tbl>
    <w:p w14:paraId="06B37D3C" w14:textId="77777777" w:rsidR="004A1730" w:rsidRPr="00F86216" w:rsidRDefault="004A1730" w:rsidP="00AE4F8B"/>
    <w:bookmarkEnd w:id="10"/>
    <w:bookmarkEnd w:id="11"/>
    <w:bookmarkEnd w:id="12"/>
    <w:p w14:paraId="213ED1C9" w14:textId="77777777" w:rsidR="009F0BAF" w:rsidRPr="004A1730" w:rsidRDefault="009F0BAF" w:rsidP="009F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12FD83F" w14:textId="77777777" w:rsidR="009F0BAF" w:rsidRPr="00F96CF7" w:rsidRDefault="009F0BAF" w:rsidP="009F0BAF">
      <w:pPr>
        <w:pStyle w:val="3"/>
      </w:pPr>
      <w:bookmarkStart w:id="37" w:name="_Toc133484075"/>
      <w:bookmarkStart w:id="38" w:name="_Toc155208993"/>
      <w:r>
        <w:rPr>
          <w:rFonts w:hint="eastAsia"/>
        </w:rPr>
        <w:t>9.2</w:t>
      </w:r>
      <w:r w:rsidRPr="00F96CF7">
        <w:t>.4</w:t>
      </w:r>
      <w:r w:rsidRPr="00F96CF7">
        <w:tab/>
        <w:t>APIs</w:t>
      </w:r>
      <w:bookmarkEnd w:id="37"/>
      <w:bookmarkEnd w:id="38"/>
    </w:p>
    <w:p w14:paraId="7387947E" w14:textId="77777777" w:rsidR="009F0BAF" w:rsidRPr="00F96CF7" w:rsidRDefault="009F0BAF" w:rsidP="009F0BAF">
      <w:pPr>
        <w:pStyle w:val="4"/>
      </w:pPr>
      <w:bookmarkStart w:id="39" w:name="_Toc117364431"/>
      <w:bookmarkStart w:id="40" w:name="_Toc133484076"/>
      <w:bookmarkStart w:id="41" w:name="_Toc155208994"/>
      <w:bookmarkStart w:id="42" w:name="_Hlk115271058"/>
      <w:r>
        <w:t>9.2.4.1</w:t>
      </w:r>
      <w:r>
        <w:tab/>
      </w:r>
      <w:r w:rsidRPr="003507B2">
        <w:t>General</w:t>
      </w:r>
      <w:bookmarkEnd w:id="39"/>
      <w:bookmarkEnd w:id="40"/>
      <w:bookmarkEnd w:id="41"/>
    </w:p>
    <w:p w14:paraId="33589B0A" w14:textId="77777777" w:rsidR="009F0BAF" w:rsidRPr="00F96CF7" w:rsidRDefault="009F0BAF" w:rsidP="009F0BAF">
      <w:pPr>
        <w:rPr>
          <w:lang w:eastAsia="zh-CN"/>
        </w:rPr>
      </w:pPr>
      <w:bookmarkStart w:id="43" w:name="_Hlk115271046"/>
      <w:bookmarkEnd w:id="42"/>
      <w:r w:rsidRPr="00F96CF7">
        <w:rPr>
          <w:rFonts w:hint="eastAsia"/>
          <w:lang w:eastAsia="zh-CN"/>
        </w:rPr>
        <w:t>T</w:t>
      </w:r>
      <w:r w:rsidRPr="00F96CF7">
        <w:rPr>
          <w:lang w:eastAsia="zh-CN"/>
        </w:rPr>
        <w:t xml:space="preserve">able </w:t>
      </w:r>
      <w:r>
        <w:rPr>
          <w:lang w:eastAsia="zh-CN"/>
        </w:rPr>
        <w:t>9.2</w:t>
      </w:r>
      <w:r w:rsidRPr="00F96CF7">
        <w:rPr>
          <w:lang w:eastAsia="zh-CN"/>
        </w:rPr>
        <w:t xml:space="preserve">.4.1-1 illustrates the APIs exposed by SEALDD server for </w:t>
      </w:r>
      <w:r>
        <w:rPr>
          <w:lang w:eastAsia="zh-CN"/>
        </w:rPr>
        <w:t>regular connection establishment</w:t>
      </w:r>
      <w:r w:rsidRPr="00F96CF7">
        <w:rPr>
          <w:lang w:eastAsia="zh-CN"/>
        </w:rPr>
        <w:t>.</w:t>
      </w:r>
    </w:p>
    <w:p w14:paraId="69408C72" w14:textId="77777777" w:rsidR="009F0BAF" w:rsidRPr="00F96CF7" w:rsidRDefault="009F0BAF" w:rsidP="009F0BAF">
      <w:pPr>
        <w:pStyle w:val="TH"/>
        <w:rPr>
          <w:lang w:eastAsia="zh-CN"/>
        </w:rPr>
      </w:pPr>
      <w:bookmarkStart w:id="44" w:name="_Hlk115271121"/>
      <w:bookmarkEnd w:id="43"/>
      <w:r w:rsidRPr="00F96CF7">
        <w:t xml:space="preserve">Table </w:t>
      </w:r>
      <w:r>
        <w:t>9.2</w:t>
      </w:r>
      <w:r w:rsidRPr="00F96CF7">
        <w:t>.4.1-1: List of SEALDD server APIs for data distribution</w:t>
      </w:r>
    </w:p>
    <w:tbl>
      <w:tblPr>
        <w:tblW w:w="845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0"/>
        <w:gridCol w:w="2296"/>
        <w:gridCol w:w="2268"/>
        <w:gridCol w:w="1701"/>
      </w:tblGrid>
      <w:tr w:rsidR="009F0BAF" w:rsidRPr="00A450EA" w14:paraId="2E0F73E8" w14:textId="77777777" w:rsidTr="003A1808">
        <w:tc>
          <w:tcPr>
            <w:tcW w:w="2190" w:type="dxa"/>
            <w:shd w:val="clear" w:color="auto" w:fill="auto"/>
          </w:tcPr>
          <w:p w14:paraId="6C58EBFF" w14:textId="77777777" w:rsidR="009F0BAF" w:rsidRPr="00A450EA" w:rsidRDefault="009F0BAF" w:rsidP="003A1808">
            <w:pPr>
              <w:keepNext/>
              <w:keepLines/>
              <w:spacing w:after="0"/>
              <w:jc w:val="center"/>
              <w:rPr>
                <w:rFonts w:ascii="Arial" w:hAnsi="Arial"/>
                <w:b/>
                <w:sz w:val="18"/>
              </w:rPr>
            </w:pPr>
            <w:r w:rsidRPr="00A450EA">
              <w:rPr>
                <w:rFonts w:ascii="Arial" w:hAnsi="Arial"/>
                <w:b/>
                <w:sz w:val="18"/>
              </w:rPr>
              <w:t>API Name</w:t>
            </w:r>
          </w:p>
        </w:tc>
        <w:tc>
          <w:tcPr>
            <w:tcW w:w="2296" w:type="dxa"/>
            <w:shd w:val="clear" w:color="auto" w:fill="auto"/>
          </w:tcPr>
          <w:p w14:paraId="2A6275C5" w14:textId="77777777" w:rsidR="009F0BAF" w:rsidRPr="00A450EA" w:rsidRDefault="009F0BAF" w:rsidP="003A1808">
            <w:pPr>
              <w:keepNext/>
              <w:keepLines/>
              <w:spacing w:after="0"/>
              <w:jc w:val="center"/>
              <w:rPr>
                <w:rFonts w:ascii="Arial" w:hAnsi="Arial"/>
                <w:b/>
                <w:sz w:val="18"/>
              </w:rPr>
            </w:pPr>
            <w:r w:rsidRPr="00A450EA">
              <w:rPr>
                <w:rFonts w:ascii="Arial" w:hAnsi="Arial"/>
                <w:b/>
                <w:sz w:val="18"/>
              </w:rPr>
              <w:t>API Operations</w:t>
            </w:r>
          </w:p>
        </w:tc>
        <w:tc>
          <w:tcPr>
            <w:tcW w:w="2268" w:type="dxa"/>
            <w:shd w:val="clear" w:color="auto" w:fill="auto"/>
          </w:tcPr>
          <w:p w14:paraId="1E4CE235" w14:textId="77777777" w:rsidR="009F0BAF" w:rsidRPr="00A450EA" w:rsidRDefault="009F0BAF" w:rsidP="003A1808">
            <w:pPr>
              <w:keepNext/>
              <w:keepLines/>
              <w:spacing w:after="0"/>
              <w:jc w:val="center"/>
              <w:rPr>
                <w:rFonts w:ascii="Arial" w:hAnsi="Arial"/>
                <w:b/>
                <w:sz w:val="18"/>
                <w:lang w:eastAsia="zh-CN"/>
              </w:rPr>
            </w:pPr>
            <w:r w:rsidRPr="00A450EA">
              <w:rPr>
                <w:rFonts w:ascii="Arial" w:hAnsi="Arial" w:hint="eastAsia"/>
                <w:b/>
                <w:sz w:val="18"/>
                <w:lang w:eastAsia="zh-CN"/>
              </w:rPr>
              <w:t>O</w:t>
            </w:r>
            <w:r w:rsidRPr="00A450EA">
              <w:rPr>
                <w:rFonts w:ascii="Arial" w:hAnsi="Arial"/>
                <w:b/>
                <w:sz w:val="18"/>
                <w:lang w:eastAsia="zh-CN"/>
              </w:rPr>
              <w:t>peration Semantics</w:t>
            </w:r>
          </w:p>
        </w:tc>
        <w:tc>
          <w:tcPr>
            <w:tcW w:w="1701" w:type="dxa"/>
            <w:shd w:val="clear" w:color="auto" w:fill="auto"/>
          </w:tcPr>
          <w:p w14:paraId="068EC45A" w14:textId="77777777" w:rsidR="009F0BAF" w:rsidRPr="00A450EA" w:rsidRDefault="009F0BAF" w:rsidP="003A1808">
            <w:pPr>
              <w:keepNext/>
              <w:keepLines/>
              <w:spacing w:after="0"/>
              <w:jc w:val="center"/>
              <w:rPr>
                <w:rFonts w:ascii="Arial" w:hAnsi="Arial"/>
                <w:b/>
                <w:sz w:val="18"/>
                <w:lang w:eastAsia="zh-CN"/>
              </w:rPr>
            </w:pPr>
            <w:r w:rsidRPr="00A450EA">
              <w:rPr>
                <w:rFonts w:ascii="Arial" w:hAnsi="Arial" w:hint="eastAsia"/>
                <w:b/>
                <w:sz w:val="18"/>
                <w:lang w:eastAsia="zh-CN"/>
              </w:rPr>
              <w:t>C</w:t>
            </w:r>
            <w:r w:rsidRPr="00A450EA">
              <w:rPr>
                <w:rFonts w:ascii="Arial" w:hAnsi="Arial"/>
                <w:b/>
                <w:sz w:val="18"/>
                <w:lang w:eastAsia="zh-CN"/>
              </w:rPr>
              <w:t>onsumer(s)</w:t>
            </w:r>
          </w:p>
        </w:tc>
      </w:tr>
      <w:bookmarkEnd w:id="44"/>
      <w:tr w:rsidR="009F0BAF" w:rsidRPr="00A450EA" w14:paraId="74FCA3D4" w14:textId="77777777" w:rsidTr="003A1808">
        <w:trPr>
          <w:trHeight w:val="136"/>
        </w:trPr>
        <w:tc>
          <w:tcPr>
            <w:tcW w:w="2190" w:type="dxa"/>
            <w:shd w:val="clear" w:color="auto" w:fill="auto"/>
          </w:tcPr>
          <w:p w14:paraId="21DE6280" w14:textId="77777777" w:rsidR="009F0BAF" w:rsidRPr="00A450EA" w:rsidRDefault="009F0BAF" w:rsidP="003A1808">
            <w:pPr>
              <w:keepNext/>
              <w:keepLines/>
              <w:spacing w:after="0"/>
              <w:rPr>
                <w:rFonts w:ascii="Arial" w:hAnsi="Arial"/>
                <w:sz w:val="18"/>
                <w:lang w:eastAsia="zh-CN"/>
              </w:rPr>
            </w:pPr>
            <w:proofErr w:type="spellStart"/>
            <w:r w:rsidRPr="00A450EA">
              <w:rPr>
                <w:rFonts w:ascii="Arial" w:hAnsi="Arial"/>
                <w:sz w:val="18"/>
                <w:lang w:eastAsia="zh-CN"/>
              </w:rPr>
              <w:t>Sdd_RegularTransmission</w:t>
            </w:r>
            <w:proofErr w:type="spellEnd"/>
          </w:p>
        </w:tc>
        <w:tc>
          <w:tcPr>
            <w:tcW w:w="2296" w:type="dxa"/>
            <w:shd w:val="clear" w:color="auto" w:fill="auto"/>
          </w:tcPr>
          <w:p w14:paraId="6B758C75"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w:t>
            </w:r>
          </w:p>
        </w:tc>
        <w:tc>
          <w:tcPr>
            <w:tcW w:w="2268" w:type="dxa"/>
            <w:shd w:val="clear" w:color="auto" w:fill="auto"/>
          </w:tcPr>
          <w:p w14:paraId="179A5B0B"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17A37643"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9F0BAF" w:rsidRPr="00A450EA" w14:paraId="6CBDF8AF" w14:textId="77777777" w:rsidTr="003A1808">
        <w:trPr>
          <w:trHeight w:val="136"/>
        </w:trPr>
        <w:tc>
          <w:tcPr>
            <w:tcW w:w="2190" w:type="dxa"/>
            <w:vMerge w:val="restart"/>
            <w:shd w:val="clear" w:color="auto" w:fill="auto"/>
          </w:tcPr>
          <w:p w14:paraId="1B2604C3" w14:textId="77777777" w:rsidR="009F0BAF" w:rsidRPr="00A450EA" w:rsidRDefault="009F0BAF" w:rsidP="003A1808">
            <w:pPr>
              <w:keepNext/>
              <w:keepLines/>
              <w:spacing w:after="0"/>
              <w:rPr>
                <w:rFonts w:ascii="Arial" w:hAnsi="Arial"/>
                <w:sz w:val="18"/>
                <w:lang w:eastAsia="zh-CN"/>
              </w:rPr>
            </w:pPr>
            <w:proofErr w:type="spellStart"/>
            <w:r w:rsidRPr="00A450EA">
              <w:rPr>
                <w:rFonts w:ascii="Arial" w:hAnsi="Arial"/>
                <w:sz w:val="18"/>
                <w:lang w:eastAsia="zh-CN"/>
              </w:rPr>
              <w:t>Sdd_Regular</w:t>
            </w:r>
            <w:r>
              <w:rPr>
                <w:rFonts w:ascii="Arial" w:hAnsi="Arial"/>
                <w:sz w:val="18"/>
                <w:lang w:eastAsia="zh-CN"/>
              </w:rPr>
              <w:t>Transmission</w:t>
            </w:r>
            <w:r w:rsidRPr="00A450EA">
              <w:rPr>
                <w:rFonts w:ascii="Arial" w:hAnsi="Arial"/>
                <w:sz w:val="18"/>
                <w:lang w:eastAsia="zh-CN"/>
              </w:rPr>
              <w:t>Connection</w:t>
            </w:r>
            <w:proofErr w:type="spellEnd"/>
          </w:p>
        </w:tc>
        <w:tc>
          <w:tcPr>
            <w:tcW w:w="2296" w:type="dxa"/>
            <w:shd w:val="clear" w:color="auto" w:fill="auto"/>
          </w:tcPr>
          <w:p w14:paraId="1C91735A" w14:textId="77777777" w:rsidR="009F0BAF" w:rsidRPr="00A450EA" w:rsidRDefault="009F0BAF" w:rsidP="003A1808">
            <w:pPr>
              <w:keepNext/>
              <w:keepLines/>
              <w:spacing w:after="0"/>
              <w:rPr>
                <w:rFonts w:ascii="Arial" w:hAnsi="Arial"/>
                <w:sz w:val="18"/>
                <w:lang w:eastAsia="zh-CN"/>
              </w:rPr>
            </w:pPr>
            <w:r w:rsidRPr="00674A1E">
              <w:rPr>
                <w:rFonts w:ascii="Arial" w:hAnsi="Arial"/>
                <w:sz w:val="18"/>
                <w:lang w:eastAsia="zh-CN"/>
              </w:rPr>
              <w:t>Establish</w:t>
            </w:r>
          </w:p>
        </w:tc>
        <w:tc>
          <w:tcPr>
            <w:tcW w:w="2268" w:type="dxa"/>
            <w:shd w:val="clear" w:color="auto" w:fill="auto"/>
          </w:tcPr>
          <w:p w14:paraId="1302F440"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736109B2"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S</w:t>
            </w:r>
            <w:r w:rsidRPr="00A450EA">
              <w:rPr>
                <w:rFonts w:ascii="Arial" w:hAnsi="Arial"/>
                <w:sz w:val="18"/>
                <w:lang w:eastAsia="zh-CN"/>
              </w:rPr>
              <w:t>EALDD client</w:t>
            </w:r>
          </w:p>
        </w:tc>
      </w:tr>
      <w:tr w:rsidR="009F0BAF" w:rsidRPr="00A450EA" w14:paraId="16A56EB3" w14:textId="77777777" w:rsidTr="003A1808">
        <w:trPr>
          <w:trHeight w:val="136"/>
        </w:trPr>
        <w:tc>
          <w:tcPr>
            <w:tcW w:w="2190" w:type="dxa"/>
            <w:vMerge/>
            <w:shd w:val="clear" w:color="auto" w:fill="auto"/>
          </w:tcPr>
          <w:p w14:paraId="4EFA37B3" w14:textId="77777777" w:rsidR="009F0BAF" w:rsidRPr="00A450EA" w:rsidRDefault="009F0BAF" w:rsidP="003A1808">
            <w:pPr>
              <w:keepNext/>
              <w:keepLines/>
              <w:spacing w:after="0"/>
              <w:rPr>
                <w:rFonts w:ascii="Arial" w:hAnsi="Arial"/>
                <w:sz w:val="18"/>
                <w:lang w:eastAsia="zh-CN"/>
              </w:rPr>
            </w:pPr>
          </w:p>
        </w:tc>
        <w:tc>
          <w:tcPr>
            <w:tcW w:w="2296" w:type="dxa"/>
            <w:shd w:val="clear" w:color="auto" w:fill="auto"/>
          </w:tcPr>
          <w:p w14:paraId="7037BE0B" w14:textId="77777777" w:rsidR="009F0BAF" w:rsidRPr="00674A1E" w:rsidRDefault="009F0BAF" w:rsidP="003A1808">
            <w:pPr>
              <w:keepNext/>
              <w:keepLines/>
              <w:spacing w:after="0"/>
              <w:rPr>
                <w:rFonts w:ascii="Arial" w:hAnsi="Arial"/>
                <w:sz w:val="18"/>
                <w:lang w:eastAsia="zh-CN"/>
              </w:rPr>
            </w:pPr>
            <w:r>
              <w:rPr>
                <w:rFonts w:ascii="Arial" w:hAnsi="Arial"/>
                <w:sz w:val="18"/>
                <w:lang w:eastAsia="zh-CN"/>
              </w:rPr>
              <w:t>Release</w:t>
            </w:r>
          </w:p>
        </w:tc>
        <w:tc>
          <w:tcPr>
            <w:tcW w:w="2268" w:type="dxa"/>
            <w:shd w:val="clear" w:color="auto" w:fill="auto"/>
          </w:tcPr>
          <w:p w14:paraId="25829B0B"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Request/Response</w:t>
            </w:r>
          </w:p>
        </w:tc>
        <w:tc>
          <w:tcPr>
            <w:tcW w:w="1701" w:type="dxa"/>
            <w:shd w:val="clear" w:color="auto" w:fill="auto"/>
          </w:tcPr>
          <w:p w14:paraId="1E82AFF8"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SEALDD client</w:t>
            </w:r>
          </w:p>
        </w:tc>
      </w:tr>
      <w:tr w:rsidR="009F0BAF" w:rsidRPr="00A450EA" w14:paraId="566FDB82" w14:textId="77777777" w:rsidTr="003A1808">
        <w:trPr>
          <w:trHeight w:val="136"/>
        </w:trPr>
        <w:tc>
          <w:tcPr>
            <w:tcW w:w="2190" w:type="dxa"/>
            <w:vMerge w:val="restart"/>
            <w:shd w:val="clear" w:color="auto" w:fill="auto"/>
          </w:tcPr>
          <w:p w14:paraId="639485F1" w14:textId="77777777" w:rsidR="009F0BAF" w:rsidRPr="00A450EA" w:rsidRDefault="009F0BAF" w:rsidP="003A1808">
            <w:pPr>
              <w:keepNext/>
              <w:keepLines/>
              <w:spacing w:after="0"/>
              <w:rPr>
                <w:rFonts w:ascii="Arial" w:hAnsi="Arial"/>
                <w:sz w:val="18"/>
                <w:lang w:eastAsia="zh-CN"/>
              </w:rPr>
            </w:pPr>
            <w:proofErr w:type="spellStart"/>
            <w:r>
              <w:rPr>
                <w:rFonts w:ascii="Arial" w:hAnsi="Arial"/>
                <w:sz w:val="18"/>
                <w:lang w:eastAsia="zh-CN"/>
              </w:rPr>
              <w:t>Sdd_ConnectionStatusEvent</w:t>
            </w:r>
            <w:proofErr w:type="spellEnd"/>
          </w:p>
        </w:tc>
        <w:tc>
          <w:tcPr>
            <w:tcW w:w="2296" w:type="dxa"/>
            <w:shd w:val="clear" w:color="auto" w:fill="auto"/>
          </w:tcPr>
          <w:p w14:paraId="53E3623D"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Subscribe</w:t>
            </w:r>
          </w:p>
        </w:tc>
        <w:tc>
          <w:tcPr>
            <w:tcW w:w="2268" w:type="dxa"/>
            <w:shd w:val="clear" w:color="auto" w:fill="auto"/>
          </w:tcPr>
          <w:p w14:paraId="553CA962" w14:textId="77777777" w:rsidR="009F0BAF" w:rsidRPr="00A450EA" w:rsidRDefault="009F0BAF" w:rsidP="003A1808">
            <w:pPr>
              <w:keepNext/>
              <w:keepLines/>
              <w:spacing w:after="0"/>
              <w:rPr>
                <w:rFonts w:ascii="Arial" w:hAnsi="Arial"/>
                <w:sz w:val="18"/>
                <w:lang w:eastAsia="zh-CN"/>
              </w:rPr>
            </w:pPr>
            <w:r w:rsidRPr="00F2731B">
              <w:t>Subscribe/Notify</w:t>
            </w:r>
          </w:p>
        </w:tc>
        <w:tc>
          <w:tcPr>
            <w:tcW w:w="1701" w:type="dxa"/>
            <w:shd w:val="clear" w:color="auto" w:fill="auto"/>
          </w:tcPr>
          <w:p w14:paraId="133AEBAC"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9F0BAF" w:rsidRPr="00A450EA" w14:paraId="11055B92" w14:textId="77777777" w:rsidTr="003A1808">
        <w:trPr>
          <w:trHeight w:val="136"/>
        </w:trPr>
        <w:tc>
          <w:tcPr>
            <w:tcW w:w="2190" w:type="dxa"/>
            <w:vMerge/>
            <w:shd w:val="clear" w:color="auto" w:fill="auto"/>
          </w:tcPr>
          <w:p w14:paraId="1C44E2A5" w14:textId="77777777" w:rsidR="009F0BAF" w:rsidRPr="00A450EA" w:rsidRDefault="009F0BAF" w:rsidP="003A1808">
            <w:pPr>
              <w:keepNext/>
              <w:keepLines/>
              <w:spacing w:after="0"/>
              <w:rPr>
                <w:rFonts w:ascii="Arial" w:hAnsi="Arial"/>
                <w:sz w:val="18"/>
                <w:lang w:eastAsia="zh-CN"/>
              </w:rPr>
            </w:pPr>
          </w:p>
        </w:tc>
        <w:tc>
          <w:tcPr>
            <w:tcW w:w="2296" w:type="dxa"/>
            <w:shd w:val="clear" w:color="auto" w:fill="auto"/>
          </w:tcPr>
          <w:p w14:paraId="19B7944F" w14:textId="77777777" w:rsidR="009F0BAF" w:rsidRPr="00A450EA" w:rsidRDefault="009F0BAF" w:rsidP="003A1808">
            <w:pPr>
              <w:keepNext/>
              <w:keepLines/>
              <w:spacing w:after="0"/>
              <w:rPr>
                <w:rFonts w:ascii="Arial" w:hAnsi="Arial"/>
                <w:sz w:val="18"/>
                <w:lang w:eastAsia="zh-CN"/>
              </w:rPr>
            </w:pPr>
            <w:r>
              <w:rPr>
                <w:rFonts w:ascii="Arial" w:hAnsi="Arial"/>
                <w:sz w:val="18"/>
                <w:lang w:eastAsia="zh-CN"/>
              </w:rPr>
              <w:t>Notify</w:t>
            </w:r>
          </w:p>
        </w:tc>
        <w:tc>
          <w:tcPr>
            <w:tcW w:w="2268" w:type="dxa"/>
            <w:shd w:val="clear" w:color="auto" w:fill="auto"/>
          </w:tcPr>
          <w:p w14:paraId="32C14F4D" w14:textId="77777777" w:rsidR="009F0BAF" w:rsidRPr="00A450EA" w:rsidRDefault="009F0BAF" w:rsidP="003A1808">
            <w:pPr>
              <w:keepNext/>
              <w:keepLines/>
              <w:spacing w:after="0"/>
              <w:rPr>
                <w:rFonts w:ascii="Arial" w:hAnsi="Arial"/>
                <w:sz w:val="18"/>
                <w:lang w:eastAsia="zh-CN"/>
              </w:rPr>
            </w:pPr>
            <w:r w:rsidRPr="00F2731B">
              <w:t>Subscribe/Notify</w:t>
            </w:r>
          </w:p>
        </w:tc>
        <w:tc>
          <w:tcPr>
            <w:tcW w:w="1701" w:type="dxa"/>
            <w:shd w:val="clear" w:color="auto" w:fill="auto"/>
          </w:tcPr>
          <w:p w14:paraId="3D0C0415" w14:textId="77777777" w:rsidR="009F0BAF" w:rsidRPr="00A450EA" w:rsidRDefault="009F0BAF" w:rsidP="003A1808">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9F0BAF" w:rsidRPr="00A450EA" w14:paraId="72F3B78C" w14:textId="77777777" w:rsidTr="003A1808">
        <w:trPr>
          <w:trHeight w:val="136"/>
          <w:ins w:id="45" w:author="Huawei" w:date="2024-02-07T11:10:00Z"/>
        </w:trPr>
        <w:tc>
          <w:tcPr>
            <w:tcW w:w="2190" w:type="dxa"/>
            <w:vMerge/>
            <w:shd w:val="clear" w:color="auto" w:fill="auto"/>
          </w:tcPr>
          <w:p w14:paraId="0116A0A8" w14:textId="77777777" w:rsidR="009F0BAF" w:rsidRPr="00A450EA" w:rsidRDefault="009F0BAF" w:rsidP="003A1808">
            <w:pPr>
              <w:keepNext/>
              <w:keepLines/>
              <w:spacing w:after="0"/>
              <w:rPr>
                <w:ins w:id="46" w:author="Huawei" w:date="2024-02-07T11:10:00Z"/>
                <w:rFonts w:ascii="Arial" w:hAnsi="Arial"/>
                <w:sz w:val="18"/>
                <w:lang w:eastAsia="zh-CN"/>
              </w:rPr>
            </w:pPr>
          </w:p>
        </w:tc>
        <w:tc>
          <w:tcPr>
            <w:tcW w:w="2296" w:type="dxa"/>
            <w:shd w:val="clear" w:color="auto" w:fill="auto"/>
          </w:tcPr>
          <w:p w14:paraId="5C1E0B4C" w14:textId="282D9AD9" w:rsidR="009F0BAF" w:rsidRDefault="00F86216" w:rsidP="003A1808">
            <w:pPr>
              <w:keepNext/>
              <w:keepLines/>
              <w:spacing w:after="0"/>
              <w:rPr>
                <w:ins w:id="47" w:author="Huawei" w:date="2024-02-07T11:10:00Z"/>
                <w:rFonts w:ascii="Arial" w:hAnsi="Arial"/>
                <w:sz w:val="18"/>
                <w:lang w:eastAsia="zh-CN"/>
              </w:rPr>
            </w:pPr>
            <w:ins w:id="48" w:author="Huawei" w:date="2024-02-18T18:22:00Z">
              <w:r>
                <w:t>U</w:t>
              </w:r>
            </w:ins>
            <w:ins w:id="49" w:author="Huawei" w:date="2024-02-07T11:11:00Z">
              <w:r w:rsidR="009F0BAF">
                <w:t>pdate</w:t>
              </w:r>
            </w:ins>
          </w:p>
        </w:tc>
        <w:tc>
          <w:tcPr>
            <w:tcW w:w="2268" w:type="dxa"/>
            <w:shd w:val="clear" w:color="auto" w:fill="auto"/>
          </w:tcPr>
          <w:p w14:paraId="07A43A48" w14:textId="7FA3326C" w:rsidR="009F0BAF" w:rsidRPr="00F2731B" w:rsidRDefault="009F0BAF" w:rsidP="003A1808">
            <w:pPr>
              <w:keepNext/>
              <w:keepLines/>
              <w:spacing w:after="0"/>
              <w:rPr>
                <w:ins w:id="50" w:author="Huawei" w:date="2024-02-07T11:10:00Z"/>
              </w:rPr>
            </w:pPr>
            <w:ins w:id="51" w:author="Huawei" w:date="2024-02-07T11:11:00Z">
              <w:r w:rsidRPr="00F2731B">
                <w:t>Subscribe/Notify</w:t>
              </w:r>
            </w:ins>
          </w:p>
        </w:tc>
        <w:tc>
          <w:tcPr>
            <w:tcW w:w="1701" w:type="dxa"/>
            <w:shd w:val="clear" w:color="auto" w:fill="auto"/>
          </w:tcPr>
          <w:p w14:paraId="425C88AA" w14:textId="45F7EB78" w:rsidR="009F0BAF" w:rsidRPr="00A450EA" w:rsidRDefault="009F0BAF" w:rsidP="003A1808">
            <w:pPr>
              <w:keepNext/>
              <w:keepLines/>
              <w:spacing w:after="0"/>
              <w:rPr>
                <w:ins w:id="52" w:author="Huawei" w:date="2024-02-07T11:10:00Z"/>
                <w:rFonts w:ascii="Arial" w:hAnsi="Arial"/>
                <w:sz w:val="18"/>
                <w:lang w:eastAsia="zh-CN"/>
              </w:rPr>
            </w:pPr>
            <w:ins w:id="53" w:author="Huawei" w:date="2024-02-07T11:11:00Z">
              <w:r w:rsidRPr="00A450EA">
                <w:rPr>
                  <w:rFonts w:ascii="Arial" w:hAnsi="Arial" w:hint="eastAsia"/>
                  <w:sz w:val="18"/>
                  <w:lang w:eastAsia="zh-CN"/>
                </w:rPr>
                <w:t>V</w:t>
              </w:r>
              <w:r w:rsidRPr="00A450EA">
                <w:rPr>
                  <w:rFonts w:ascii="Arial" w:hAnsi="Arial"/>
                  <w:sz w:val="18"/>
                  <w:lang w:eastAsia="zh-CN"/>
                </w:rPr>
                <w:t>AL server</w:t>
              </w:r>
            </w:ins>
          </w:p>
        </w:tc>
      </w:tr>
      <w:tr w:rsidR="009F0BAF" w:rsidRPr="00A450EA" w14:paraId="4979A4C9" w14:textId="77777777" w:rsidTr="003A1808">
        <w:trPr>
          <w:trHeight w:val="136"/>
          <w:ins w:id="54" w:author="Huawei" w:date="2024-02-07T11:10:00Z"/>
        </w:trPr>
        <w:tc>
          <w:tcPr>
            <w:tcW w:w="2190" w:type="dxa"/>
            <w:vMerge/>
            <w:shd w:val="clear" w:color="auto" w:fill="auto"/>
          </w:tcPr>
          <w:p w14:paraId="5C30E0B3" w14:textId="77777777" w:rsidR="009F0BAF" w:rsidRPr="00A450EA" w:rsidRDefault="009F0BAF" w:rsidP="003A1808">
            <w:pPr>
              <w:keepNext/>
              <w:keepLines/>
              <w:spacing w:after="0"/>
              <w:rPr>
                <w:ins w:id="55" w:author="Huawei" w:date="2024-02-07T11:10:00Z"/>
                <w:rFonts w:ascii="Arial" w:hAnsi="Arial"/>
                <w:sz w:val="18"/>
                <w:lang w:eastAsia="zh-CN"/>
              </w:rPr>
            </w:pPr>
          </w:p>
        </w:tc>
        <w:tc>
          <w:tcPr>
            <w:tcW w:w="2296" w:type="dxa"/>
            <w:shd w:val="clear" w:color="auto" w:fill="auto"/>
          </w:tcPr>
          <w:p w14:paraId="5A2921D8" w14:textId="65E1719A" w:rsidR="009F0BAF" w:rsidRDefault="00F86216" w:rsidP="003A1808">
            <w:pPr>
              <w:keepNext/>
              <w:keepLines/>
              <w:spacing w:after="0"/>
              <w:rPr>
                <w:ins w:id="56" w:author="Huawei" w:date="2024-02-07T11:10:00Z"/>
                <w:rFonts w:ascii="Arial" w:hAnsi="Arial"/>
                <w:sz w:val="18"/>
                <w:lang w:eastAsia="zh-CN"/>
              </w:rPr>
            </w:pPr>
            <w:ins w:id="57" w:author="Huawei" w:date="2024-02-18T18:22:00Z">
              <w:r>
                <w:t>U</w:t>
              </w:r>
            </w:ins>
            <w:ins w:id="58" w:author="Huawei" w:date="2024-02-07T11:11:00Z">
              <w:r w:rsidR="009F0BAF">
                <w:t>nsubscribe</w:t>
              </w:r>
            </w:ins>
          </w:p>
        </w:tc>
        <w:tc>
          <w:tcPr>
            <w:tcW w:w="2268" w:type="dxa"/>
            <w:shd w:val="clear" w:color="auto" w:fill="auto"/>
          </w:tcPr>
          <w:p w14:paraId="77044E1B" w14:textId="32D24F19" w:rsidR="009F0BAF" w:rsidRPr="00F2731B" w:rsidRDefault="009F0BAF" w:rsidP="003A1808">
            <w:pPr>
              <w:keepNext/>
              <w:keepLines/>
              <w:spacing w:after="0"/>
              <w:rPr>
                <w:ins w:id="59" w:author="Huawei" w:date="2024-02-07T11:10:00Z"/>
              </w:rPr>
            </w:pPr>
            <w:ins w:id="60" w:author="Huawei" w:date="2024-02-07T11:11:00Z">
              <w:r w:rsidRPr="00F2731B">
                <w:t>Subscribe/Notify</w:t>
              </w:r>
            </w:ins>
          </w:p>
        </w:tc>
        <w:tc>
          <w:tcPr>
            <w:tcW w:w="1701" w:type="dxa"/>
            <w:shd w:val="clear" w:color="auto" w:fill="auto"/>
          </w:tcPr>
          <w:p w14:paraId="7B355E90" w14:textId="53112E83" w:rsidR="009F0BAF" w:rsidRPr="00A450EA" w:rsidRDefault="009F0BAF" w:rsidP="003A1808">
            <w:pPr>
              <w:keepNext/>
              <w:keepLines/>
              <w:spacing w:after="0"/>
              <w:rPr>
                <w:ins w:id="61" w:author="Huawei" w:date="2024-02-07T11:10:00Z"/>
                <w:rFonts w:ascii="Arial" w:hAnsi="Arial"/>
                <w:sz w:val="18"/>
                <w:lang w:eastAsia="zh-CN"/>
              </w:rPr>
            </w:pPr>
            <w:ins w:id="62" w:author="Huawei" w:date="2024-02-07T11:11:00Z">
              <w:r w:rsidRPr="00A450EA">
                <w:rPr>
                  <w:rFonts w:ascii="Arial" w:hAnsi="Arial" w:hint="eastAsia"/>
                  <w:sz w:val="18"/>
                  <w:lang w:eastAsia="zh-CN"/>
                </w:rPr>
                <w:t>V</w:t>
              </w:r>
              <w:r w:rsidRPr="00A450EA">
                <w:rPr>
                  <w:rFonts w:ascii="Arial" w:hAnsi="Arial"/>
                  <w:sz w:val="18"/>
                  <w:lang w:eastAsia="zh-CN"/>
                </w:rPr>
                <w:t>AL server</w:t>
              </w:r>
            </w:ins>
          </w:p>
        </w:tc>
      </w:tr>
    </w:tbl>
    <w:p w14:paraId="3904BD2D" w14:textId="77777777" w:rsidR="002A1886" w:rsidRPr="006E56AB" w:rsidDel="008C3B30" w:rsidRDefault="002A1886" w:rsidP="002A1886">
      <w:pPr>
        <w:rPr>
          <w:del w:id="63" w:author="Huawei" w:date="2024-02-07T10:35:00Z"/>
        </w:rPr>
      </w:pPr>
    </w:p>
    <w:p w14:paraId="6BD27DE2" w14:textId="77777777" w:rsidR="0028375A" w:rsidRPr="004A1730" w:rsidRDefault="0028375A" w:rsidP="00283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534267D" w14:textId="77777777" w:rsidR="0028375A" w:rsidRPr="00F96CF7" w:rsidRDefault="0028375A" w:rsidP="0028375A">
      <w:pPr>
        <w:pStyle w:val="4"/>
      </w:pPr>
      <w:r>
        <w:t>9.2.4.4</w:t>
      </w:r>
      <w:r>
        <w:tab/>
      </w:r>
      <w:proofErr w:type="spellStart"/>
      <w:r>
        <w:t>Sdd_ConnectionStatusEvent_Subscribe</w:t>
      </w:r>
      <w:proofErr w:type="spellEnd"/>
      <w:r w:rsidRPr="00F96CF7">
        <w:t xml:space="preserve"> operation</w:t>
      </w:r>
    </w:p>
    <w:p w14:paraId="3CB545BA" w14:textId="77777777" w:rsidR="0028375A" w:rsidRPr="00F96CF7" w:rsidRDefault="0028375A" w:rsidP="0028375A">
      <w:r w:rsidRPr="00F96CF7">
        <w:rPr>
          <w:b/>
        </w:rPr>
        <w:t xml:space="preserve">API operation name: </w:t>
      </w:r>
      <w:r>
        <w:t>Subscribe</w:t>
      </w:r>
    </w:p>
    <w:p w14:paraId="1140D2E1" w14:textId="77777777" w:rsidR="0028375A" w:rsidRPr="00F96CF7" w:rsidRDefault="0028375A" w:rsidP="0028375A">
      <w:r w:rsidRPr="00F96CF7">
        <w:rPr>
          <w:b/>
        </w:rPr>
        <w:t>Description:</w:t>
      </w:r>
      <w:r w:rsidRPr="00F96CF7">
        <w:t xml:space="preserve"> The consumer requests </w:t>
      </w:r>
      <w:r>
        <w:t>to subscribe to SEALDD connection status event</w:t>
      </w:r>
      <w:r w:rsidRPr="00F96CF7">
        <w:t>.</w:t>
      </w:r>
    </w:p>
    <w:p w14:paraId="7EE6C133" w14:textId="77777777" w:rsidR="0028375A" w:rsidRPr="00F96CF7" w:rsidRDefault="0028375A" w:rsidP="0028375A">
      <w:pPr>
        <w:rPr>
          <w:rFonts w:ascii="Arial" w:hAnsi="Arial"/>
          <w:sz w:val="24"/>
        </w:rPr>
      </w:pPr>
      <w:r w:rsidRPr="00F96CF7">
        <w:rPr>
          <w:b/>
        </w:rPr>
        <w:t>Inputs:</w:t>
      </w:r>
      <w:r w:rsidRPr="00F96CF7">
        <w:t xml:space="preserve"> See clause </w:t>
      </w:r>
      <w:r>
        <w:t>9.2</w:t>
      </w:r>
      <w:r w:rsidRPr="00F96CF7">
        <w:t>.3.</w:t>
      </w:r>
      <w:r>
        <w:t>7</w:t>
      </w:r>
      <w:r w:rsidRPr="00F96CF7">
        <w:t>.</w:t>
      </w:r>
    </w:p>
    <w:p w14:paraId="758EBBF5" w14:textId="77777777" w:rsidR="0028375A" w:rsidRPr="00F96CF7" w:rsidRDefault="0028375A" w:rsidP="0028375A">
      <w:pPr>
        <w:rPr>
          <w:lang w:eastAsia="zh-CN"/>
        </w:rPr>
      </w:pPr>
      <w:r w:rsidRPr="00F96CF7">
        <w:rPr>
          <w:b/>
        </w:rPr>
        <w:t>Outputs:</w:t>
      </w:r>
      <w:r w:rsidRPr="00F96CF7">
        <w:t xml:space="preserve"> </w:t>
      </w:r>
      <w:r>
        <w:rPr>
          <w:lang w:eastAsia="zh-CN"/>
        </w:rPr>
        <w:t>See clause 9.2.3.8.</w:t>
      </w:r>
    </w:p>
    <w:p w14:paraId="7FCD9EB6" w14:textId="77777777" w:rsidR="0028375A" w:rsidRDefault="0028375A" w:rsidP="0028375A">
      <w:r w:rsidRPr="00F96CF7">
        <w:t>See clause </w:t>
      </w:r>
      <w:r>
        <w:t>9.2.2.3</w:t>
      </w:r>
      <w:r w:rsidRPr="00F96CF7">
        <w:t xml:space="preserve"> for details of usage of this operation.</w:t>
      </w:r>
      <w:ins w:id="64" w:author="Huawei" w:date="2024-02-07T10:36:00Z">
        <w:r>
          <w:t xml:space="preserve"> </w:t>
        </w:r>
      </w:ins>
    </w:p>
    <w:p w14:paraId="0E4E9DF0" w14:textId="77777777" w:rsidR="0028375A" w:rsidRPr="002A1886" w:rsidRDefault="0028375A" w:rsidP="0028375A">
      <w:pPr>
        <w:rPr>
          <w:ins w:id="65" w:author="Huawei" w:date="2024-02-07T10:36:00Z"/>
          <w:noProof/>
          <w:lang w:eastAsia="zh-CN"/>
        </w:rPr>
      </w:pPr>
      <w:ins w:id="66" w:author="Huawei" w:date="2024-02-18T18:21:00Z">
        <w:r w:rsidRPr="00F86216">
          <w:rPr>
            <w:noProof/>
            <w:lang w:eastAsia="zh-CN"/>
          </w:rPr>
          <w:t>This service operation also enables to update/delete an existing subscription at the SEALDD Server.</w:t>
        </w:r>
      </w:ins>
    </w:p>
    <w:p w14:paraId="68C9CD36" w14:textId="35D9C33B" w:rsidR="001E41F3" w:rsidRPr="002A1886" w:rsidRDefault="001E41F3" w:rsidP="008C3B30">
      <w:pPr>
        <w:rPr>
          <w:noProof/>
          <w:lang w:eastAsia="zh-CN"/>
        </w:rPr>
      </w:pPr>
    </w:p>
    <w:sectPr w:rsidR="001E41F3" w:rsidRPr="002A18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95D17" w14:textId="77777777" w:rsidR="00BE623D" w:rsidRDefault="00BE623D">
      <w:r>
        <w:separator/>
      </w:r>
    </w:p>
  </w:endnote>
  <w:endnote w:type="continuationSeparator" w:id="0">
    <w:p w14:paraId="3B16003E" w14:textId="77777777" w:rsidR="00BE623D" w:rsidRDefault="00BE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81D9D" w14:textId="77777777" w:rsidR="00BE623D" w:rsidRDefault="00BE623D">
      <w:r>
        <w:separator/>
      </w:r>
    </w:p>
  </w:footnote>
  <w:footnote w:type="continuationSeparator" w:id="0">
    <w:p w14:paraId="12B07B01" w14:textId="77777777" w:rsidR="00BE623D" w:rsidRDefault="00BE6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C7CE1"/>
    <w:rsid w:val="001E41F3"/>
    <w:rsid w:val="00204DF5"/>
    <w:rsid w:val="002052E5"/>
    <w:rsid w:val="00236DE8"/>
    <w:rsid w:val="002578AA"/>
    <w:rsid w:val="0026004D"/>
    <w:rsid w:val="002640DD"/>
    <w:rsid w:val="00275D12"/>
    <w:rsid w:val="00280AAE"/>
    <w:rsid w:val="0028375A"/>
    <w:rsid w:val="00284FEB"/>
    <w:rsid w:val="002860C4"/>
    <w:rsid w:val="002A1886"/>
    <w:rsid w:val="002B5741"/>
    <w:rsid w:val="002C2D03"/>
    <w:rsid w:val="002E472E"/>
    <w:rsid w:val="00305409"/>
    <w:rsid w:val="003609EF"/>
    <w:rsid w:val="0036231A"/>
    <w:rsid w:val="00374DD4"/>
    <w:rsid w:val="003E1A36"/>
    <w:rsid w:val="00410371"/>
    <w:rsid w:val="004242F1"/>
    <w:rsid w:val="004A1730"/>
    <w:rsid w:val="004A3EF9"/>
    <w:rsid w:val="004B75B7"/>
    <w:rsid w:val="004F7C06"/>
    <w:rsid w:val="005141D9"/>
    <w:rsid w:val="0051580D"/>
    <w:rsid w:val="00521720"/>
    <w:rsid w:val="00547111"/>
    <w:rsid w:val="00582484"/>
    <w:rsid w:val="00592D74"/>
    <w:rsid w:val="005E2C44"/>
    <w:rsid w:val="00621188"/>
    <w:rsid w:val="006257ED"/>
    <w:rsid w:val="00653DE4"/>
    <w:rsid w:val="006653F0"/>
    <w:rsid w:val="00665C47"/>
    <w:rsid w:val="00695808"/>
    <w:rsid w:val="00695D7E"/>
    <w:rsid w:val="006B46FB"/>
    <w:rsid w:val="006D7D66"/>
    <w:rsid w:val="006E21FB"/>
    <w:rsid w:val="006E56AB"/>
    <w:rsid w:val="006E79B8"/>
    <w:rsid w:val="006F1024"/>
    <w:rsid w:val="00740F86"/>
    <w:rsid w:val="00792342"/>
    <w:rsid w:val="007977A8"/>
    <w:rsid w:val="007B512A"/>
    <w:rsid w:val="007C2097"/>
    <w:rsid w:val="007C3FF8"/>
    <w:rsid w:val="007D6A07"/>
    <w:rsid w:val="007F7259"/>
    <w:rsid w:val="008040A8"/>
    <w:rsid w:val="008279FA"/>
    <w:rsid w:val="008421C0"/>
    <w:rsid w:val="0085419C"/>
    <w:rsid w:val="008626E7"/>
    <w:rsid w:val="00870EE7"/>
    <w:rsid w:val="008863B9"/>
    <w:rsid w:val="008A45A6"/>
    <w:rsid w:val="008B55B4"/>
    <w:rsid w:val="008C3B30"/>
    <w:rsid w:val="008D3CCC"/>
    <w:rsid w:val="008D4717"/>
    <w:rsid w:val="008F3789"/>
    <w:rsid w:val="008F533A"/>
    <w:rsid w:val="008F686C"/>
    <w:rsid w:val="009148DE"/>
    <w:rsid w:val="00941E30"/>
    <w:rsid w:val="009777D9"/>
    <w:rsid w:val="00991B88"/>
    <w:rsid w:val="009A5753"/>
    <w:rsid w:val="009A579D"/>
    <w:rsid w:val="009E3297"/>
    <w:rsid w:val="009F0BAF"/>
    <w:rsid w:val="009F734F"/>
    <w:rsid w:val="00A16496"/>
    <w:rsid w:val="00A246B6"/>
    <w:rsid w:val="00A47E70"/>
    <w:rsid w:val="00A50CF0"/>
    <w:rsid w:val="00A71094"/>
    <w:rsid w:val="00A7671C"/>
    <w:rsid w:val="00A87FF8"/>
    <w:rsid w:val="00AA2CBC"/>
    <w:rsid w:val="00AC5820"/>
    <w:rsid w:val="00AD1CD8"/>
    <w:rsid w:val="00AE4F8B"/>
    <w:rsid w:val="00B066AA"/>
    <w:rsid w:val="00B13571"/>
    <w:rsid w:val="00B258BB"/>
    <w:rsid w:val="00B4478E"/>
    <w:rsid w:val="00B622CC"/>
    <w:rsid w:val="00B67B97"/>
    <w:rsid w:val="00B717CA"/>
    <w:rsid w:val="00B968C8"/>
    <w:rsid w:val="00BA3EC5"/>
    <w:rsid w:val="00BA51D9"/>
    <w:rsid w:val="00BB5DFC"/>
    <w:rsid w:val="00BD01CD"/>
    <w:rsid w:val="00BD279D"/>
    <w:rsid w:val="00BD6BB8"/>
    <w:rsid w:val="00BE623D"/>
    <w:rsid w:val="00C0672C"/>
    <w:rsid w:val="00C66BA2"/>
    <w:rsid w:val="00C870F6"/>
    <w:rsid w:val="00C95985"/>
    <w:rsid w:val="00CB276B"/>
    <w:rsid w:val="00CC5026"/>
    <w:rsid w:val="00CC68D0"/>
    <w:rsid w:val="00CE72F8"/>
    <w:rsid w:val="00D03F9A"/>
    <w:rsid w:val="00D06D51"/>
    <w:rsid w:val="00D1587B"/>
    <w:rsid w:val="00D24991"/>
    <w:rsid w:val="00D50255"/>
    <w:rsid w:val="00D66520"/>
    <w:rsid w:val="00D84AE9"/>
    <w:rsid w:val="00DC1801"/>
    <w:rsid w:val="00DE34CF"/>
    <w:rsid w:val="00DE4725"/>
    <w:rsid w:val="00DF1A41"/>
    <w:rsid w:val="00E13F3D"/>
    <w:rsid w:val="00E311AA"/>
    <w:rsid w:val="00E34898"/>
    <w:rsid w:val="00E4063B"/>
    <w:rsid w:val="00E54524"/>
    <w:rsid w:val="00E81077"/>
    <w:rsid w:val="00E94D40"/>
    <w:rsid w:val="00EB09B7"/>
    <w:rsid w:val="00EE46CE"/>
    <w:rsid w:val="00EE7D7C"/>
    <w:rsid w:val="00F14D14"/>
    <w:rsid w:val="00F25D98"/>
    <w:rsid w:val="00F300FB"/>
    <w:rsid w:val="00F64FD0"/>
    <w:rsid w:val="00F86216"/>
    <w:rsid w:val="00F9005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36DE8"/>
    <w:rPr>
      <w:rFonts w:ascii="Arial" w:hAnsi="Arial"/>
      <w:b/>
      <w:lang w:val="en-GB" w:eastAsia="en-US"/>
    </w:rPr>
  </w:style>
  <w:style w:type="character" w:customStyle="1" w:styleId="TALChar">
    <w:name w:val="TAL Char"/>
    <w:link w:val="TAL"/>
    <w:rsid w:val="00236DE8"/>
    <w:rPr>
      <w:rFonts w:ascii="Arial" w:hAnsi="Arial"/>
      <w:sz w:val="18"/>
      <w:lang w:val="en-GB" w:eastAsia="en-US"/>
    </w:rPr>
  </w:style>
  <w:style w:type="character" w:customStyle="1" w:styleId="TACChar">
    <w:name w:val="TAC Char"/>
    <w:link w:val="TAC"/>
    <w:qFormat/>
    <w:locked/>
    <w:rsid w:val="00236D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48E33-48F4-4B22-B84E-6B0373AE8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567</Words>
  <Characters>3234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2024-02-05T06:51:00Z</dcterms:created>
  <dcterms:modified xsi:type="dcterms:W3CDTF">2024-02-19T13:20:00Z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(3)XKPnHDHVgFD4e2sfU33woTAjVZUzRrOtNMciHxWenGpFO7KA62xhxWU7rlbVFMadIcdtFWzk
rvMdLjl6fW4FcH5rSR7YbK2VkSaMp/fzJc7Jm23GkK609Sd1SiWCSVY+6dFIsK6bETkTRv0P
ZtC/HeRM3eu16WRYzW7x1oXMl/cMTakaPYp+r65YXPDPY/NWZ/UNrNwF84p84zVro/FY93Us
ZcqJGS8i/k6Prlp+y8</vt:lpwstr>
  </property>
  <property fmtid="{D5CDD505-2E9C-101B-9397-08002B2CF9AE}" pid="22" name="_2015_ms_pID_7253431">
    <vt:lpwstr>YGJ2LAsjrw4YeMVWuTgBhFi4PYQq6C/53Y+6qKH4Zas1KF6Rei7lQe
bHe9HQE0dwShUGaGizJfBZWT093R6CXQM/yPj7X8XxXk9+riF/Do62ejIbN/Y1jItBRHiYa1
rUkNHeLKmqNm3Q5KCLwqfCkmF83yyTfE+S9Tw3e6Pczo7ejhxrXHBkzFoqFUwB7sK7+ubE9K
1eIo/A8z96m3TzhPBF35xUxKpJB9KazcdTbO</vt:lpwstr>
  </property>
  <property fmtid="{D5CDD505-2E9C-101B-9397-08002B2CF9AE}" pid="23" name="_2015_ms_pID_7253432">
    <vt:lpwstr>dg==</vt:lpwstr>
  </property>
</Properties>
</file>